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11C537E9"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009139A1" w:rsidRPr="001C332D">
        <w:rPr>
          <w:rFonts w:ascii="Arial" w:eastAsia="MS Mincho" w:hAnsi="Arial" w:cs="Arial"/>
          <w:b/>
          <w:sz w:val="24"/>
          <w:szCs w:val="24"/>
          <w:lang w:eastAsia="ja-JP"/>
        </w:rPr>
        <w:tab/>
      </w:r>
      <w:hyperlink r:id="rId9" w:history="1">
        <w:r w:rsidR="00802427" w:rsidRPr="00802427">
          <w:rPr>
            <w:rFonts w:ascii="Arial" w:eastAsia="MS Mincho" w:hAnsi="Arial"/>
            <w:b/>
            <w:sz w:val="24"/>
            <w:szCs w:val="24"/>
            <w:lang w:eastAsia="ja-JP"/>
          </w:rPr>
          <w:t>S1-230</w:t>
        </w:r>
        <w:r w:rsidR="00802427">
          <w:rPr>
            <w:rFonts w:ascii="Arial" w:eastAsia="MS Mincho" w:hAnsi="Arial"/>
            <w:b/>
            <w:sz w:val="24"/>
            <w:szCs w:val="24"/>
            <w:lang w:eastAsia="ja-JP"/>
          </w:rPr>
          <w:t>613</w:t>
        </w:r>
      </w:hyperlink>
    </w:p>
    <w:p w14:paraId="53A5E257" w14:textId="5A0F6BE5" w:rsidR="009139A1" w:rsidRPr="000D6532" w:rsidRDefault="00516C62" w:rsidP="009139A1">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802427" w:rsidRPr="00802427">
        <w:rPr>
          <w:rFonts w:ascii="Arial" w:eastAsia="MS Mincho" w:hAnsi="Arial" w:cs="Arial"/>
          <w:i/>
          <w:sz w:val="24"/>
          <w:szCs w:val="24"/>
          <w:lang w:eastAsia="ja-JP"/>
        </w:rPr>
        <w:t>230232</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57435B40"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r w:rsidR="00A54F19">
        <w:rPr>
          <w:rFonts w:ascii="Arial" w:hAnsi="Arial" w:cs="Arial"/>
          <w:b/>
          <w:bCs/>
          <w:lang w:eastAsia="zh-CN"/>
        </w:rPr>
        <w:t>, Haier</w:t>
      </w:r>
    </w:p>
    <w:p w14:paraId="3A3B3298" w14:textId="7DBED0D0" w:rsidR="00221F8A" w:rsidRPr="007A40D3" w:rsidRDefault="00221F8A" w:rsidP="00221F8A">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B452D4">
        <w:rPr>
          <w:rFonts w:ascii="Arial" w:hAnsi="Arial" w:cs="Arial"/>
          <w:b/>
          <w:bCs/>
        </w:rPr>
        <w:t xml:space="preserve">add </w:t>
      </w:r>
      <w:r w:rsidR="004775BA" w:rsidRPr="004775BA">
        <w:rPr>
          <w:rFonts w:ascii="Arial" w:hAnsi="Arial" w:cs="Arial"/>
          <w:b/>
          <w:bCs/>
        </w:rPr>
        <w:t>Communication Service Availability</w:t>
      </w:r>
      <w:r w:rsidR="004775BA">
        <w:rPr>
          <w:rFonts w:ascii="Arial" w:hAnsi="Arial" w:cs="Arial"/>
          <w:b/>
          <w:bCs/>
        </w:rPr>
        <w:t xml:space="preserve"> </w:t>
      </w:r>
      <w:r w:rsidR="00B452D4">
        <w:rPr>
          <w:rFonts w:ascii="Arial" w:hAnsi="Arial" w:cs="Arial"/>
          <w:b/>
          <w:bCs/>
        </w:rPr>
        <w:t xml:space="preserve">KPI to use case </w:t>
      </w:r>
      <w:r w:rsidR="007A40D3" w:rsidRPr="007A40D3">
        <w:rPr>
          <w:rFonts w:ascii="Arial" w:hAnsi="Arial" w:cs="Arial"/>
          <w:b/>
          <w:bCs/>
        </w:rPr>
        <w:t>automated supply distribution</w:t>
      </w:r>
      <w:r w:rsidR="00A26FA3">
        <w:rPr>
          <w:rFonts w:ascii="Arial" w:hAnsi="Arial" w:cs="Arial"/>
          <w:b/>
          <w:bCs/>
        </w:rPr>
        <w:t xml:space="preserve"> C</w:t>
      </w:r>
      <w:r w:rsidR="00A26FA3">
        <w:rPr>
          <w:rFonts w:ascii="Arial" w:hAnsi="Arial" w:cs="Arial" w:hint="eastAsia"/>
          <w:b/>
          <w:bCs/>
          <w:lang w:eastAsia="zh-CN"/>
        </w:rPr>
        <w:t>lause</w:t>
      </w:r>
      <w:r w:rsidR="00A26FA3">
        <w:rPr>
          <w:rFonts w:ascii="Arial" w:hAnsi="Arial" w:cs="Arial"/>
          <w:b/>
          <w:bCs/>
        </w:rPr>
        <w:t xml:space="preserve"> 5.16</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1BEA22D9"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26FA3">
        <w:rPr>
          <w:rFonts w:ascii="Arial" w:hAnsi="Arial" w:cs="Arial"/>
          <w:b/>
          <w:bCs/>
        </w:rPr>
        <w:t>7.2</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51424418"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A54F19">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A54F19" w:rsidRPr="00A54F19">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74D50F23"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_Hlk124767335"/>
      <w:r>
        <w:rPr>
          <w:rFonts w:ascii="Arial" w:eastAsia="Calibri" w:hAnsi="Arial" w:cs="Arial"/>
          <w:i/>
          <w:sz w:val="22"/>
          <w:szCs w:val="22"/>
        </w:rPr>
        <w:t>This document</w:t>
      </w:r>
      <w:r w:rsidR="004E20EE">
        <w:rPr>
          <w:rFonts w:ascii="Arial" w:eastAsia="Calibri" w:hAnsi="Arial" w:cs="Arial"/>
          <w:i/>
          <w:sz w:val="22"/>
          <w:szCs w:val="22"/>
        </w:rPr>
        <w:t xml:space="preserve"> proposes to add</w:t>
      </w:r>
      <w:r>
        <w:rPr>
          <w:rFonts w:ascii="Arial" w:eastAsia="Calibri" w:hAnsi="Arial" w:cs="Arial"/>
          <w:i/>
          <w:sz w:val="22"/>
          <w:szCs w:val="22"/>
        </w:rPr>
        <w:t xml:space="preserve"> </w:t>
      </w:r>
      <w:r w:rsidR="004E20EE" w:rsidRPr="004E20EE">
        <w:rPr>
          <w:rFonts w:ascii="Arial" w:eastAsia="Calibri" w:hAnsi="Arial" w:cs="Arial"/>
          <w:i/>
          <w:sz w:val="22"/>
          <w:szCs w:val="22"/>
        </w:rPr>
        <w:t xml:space="preserve">communication service availability KPI </w:t>
      </w:r>
      <w:r>
        <w:rPr>
          <w:rFonts w:ascii="Arial" w:eastAsia="Calibri" w:hAnsi="Arial" w:cs="Arial"/>
          <w:i/>
          <w:sz w:val="22"/>
          <w:szCs w:val="22"/>
        </w:rPr>
        <w:t xml:space="preserve">to </w:t>
      </w:r>
      <w:r w:rsidR="004E20EE">
        <w:rPr>
          <w:rFonts w:ascii="Arial" w:eastAsia="Calibri" w:hAnsi="Arial" w:cs="Arial"/>
          <w:i/>
          <w:sz w:val="22"/>
          <w:szCs w:val="22"/>
        </w:rPr>
        <w:t>clause 5.1</w:t>
      </w:r>
      <w:r w:rsidR="00C05372">
        <w:rPr>
          <w:rFonts w:ascii="Arial" w:eastAsia="Calibri" w:hAnsi="Arial" w:cs="Arial"/>
          <w:i/>
          <w:sz w:val="22"/>
          <w:szCs w:val="22"/>
        </w:rPr>
        <w:t>5</w:t>
      </w:r>
      <w:r w:rsidR="004E20EE">
        <w:rPr>
          <w:rFonts w:ascii="Arial" w:eastAsia="Calibri" w:hAnsi="Arial" w:cs="Arial"/>
          <w:i/>
          <w:sz w:val="22"/>
          <w:szCs w:val="22"/>
        </w:rPr>
        <w:t xml:space="preserve"> </w:t>
      </w:r>
      <w:r w:rsidR="00C05372">
        <w:rPr>
          <w:rFonts w:ascii="Arial" w:eastAsia="Calibri" w:hAnsi="Arial" w:cs="Arial"/>
          <w:i/>
          <w:sz w:val="22"/>
          <w:szCs w:val="22"/>
        </w:rPr>
        <w:t>“</w:t>
      </w:r>
      <w:r w:rsidR="00C05372" w:rsidRPr="00C05372">
        <w:rPr>
          <w:rFonts w:ascii="Arial" w:eastAsia="Calibri" w:hAnsi="Arial" w:cs="Arial"/>
          <w:i/>
          <w:sz w:val="22"/>
          <w:szCs w:val="22"/>
        </w:rPr>
        <w:t>Ambient IoT enablement for smart laundry</w:t>
      </w:r>
      <w:r w:rsidR="00C05372">
        <w:rPr>
          <w:rFonts w:ascii="Arial" w:eastAsia="Calibri" w:hAnsi="Arial" w:cs="Arial"/>
          <w:i/>
          <w:sz w:val="22"/>
          <w:szCs w:val="22"/>
        </w:rPr>
        <w:t>”</w:t>
      </w:r>
      <w:r w:rsidR="004E20EE">
        <w:rPr>
          <w:rFonts w:ascii="Arial" w:eastAsia="Calibri" w:hAnsi="Arial" w:cs="Arial"/>
          <w:i/>
          <w:sz w:val="22"/>
          <w:szCs w:val="22"/>
        </w:rPr>
        <w:t xml:space="preserve"> in </w:t>
      </w:r>
      <w:r>
        <w:rPr>
          <w:rFonts w:ascii="Arial" w:eastAsia="Calibri" w:hAnsi="Arial" w:cs="Arial"/>
          <w:i/>
          <w:sz w:val="22"/>
          <w:szCs w:val="22"/>
        </w:rPr>
        <w:t>TR 22.8</w:t>
      </w:r>
      <w:r w:rsidR="001311D0">
        <w:rPr>
          <w:rFonts w:ascii="Arial" w:eastAsia="Calibri" w:hAnsi="Arial" w:cs="Arial"/>
          <w:i/>
          <w:sz w:val="22"/>
          <w:szCs w:val="22"/>
        </w:rPr>
        <w:t>40</w:t>
      </w:r>
      <w:r>
        <w:rPr>
          <w:rFonts w:ascii="Arial" w:eastAsia="Calibri" w:hAnsi="Arial" w:cs="Arial"/>
          <w:i/>
          <w:sz w:val="22"/>
          <w:szCs w:val="22"/>
        </w:rPr>
        <w:t xml:space="preserve"> </w:t>
      </w:r>
      <w:r w:rsidR="004E20EE">
        <w:rPr>
          <w:rFonts w:ascii="Arial" w:eastAsia="Calibri" w:hAnsi="Arial" w:cs="Arial"/>
          <w:i/>
          <w:sz w:val="22"/>
          <w:szCs w:val="22"/>
        </w:rPr>
        <w:t>v.</w:t>
      </w:r>
      <w:r w:rsidR="00A26FA3">
        <w:rPr>
          <w:rFonts w:ascii="Arial" w:eastAsia="Calibri" w:hAnsi="Arial" w:cs="Arial"/>
          <w:i/>
          <w:sz w:val="22"/>
          <w:szCs w:val="22"/>
        </w:rPr>
        <w:t>1</w:t>
      </w:r>
      <w:r w:rsidR="004E20EE">
        <w:rPr>
          <w:rFonts w:ascii="Arial" w:eastAsia="Calibri" w:hAnsi="Arial" w:cs="Arial"/>
          <w:i/>
          <w:sz w:val="22"/>
          <w:szCs w:val="22"/>
        </w:rPr>
        <w:t>.</w:t>
      </w:r>
      <w:r w:rsidR="00A26FA3">
        <w:rPr>
          <w:rFonts w:ascii="Arial" w:eastAsia="Calibri" w:hAnsi="Arial" w:cs="Arial"/>
          <w:i/>
          <w:sz w:val="22"/>
          <w:szCs w:val="22"/>
        </w:rPr>
        <w:t>0</w:t>
      </w:r>
      <w:r w:rsidR="004E20EE">
        <w:rPr>
          <w:rFonts w:ascii="Arial" w:eastAsia="Calibri" w:hAnsi="Arial" w:cs="Arial"/>
          <w:i/>
          <w:sz w:val="22"/>
          <w:szCs w:val="22"/>
        </w:rPr>
        <w:t>.0.</w:t>
      </w:r>
      <w:bookmarkEnd w:id="2"/>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2608A1E3" w:rsidR="0090169C" w:rsidRDefault="00FA0140" w:rsidP="00221F8A">
      <w:r>
        <w:t xml:space="preserve">This use case is approved and captured in TR 22.840, where automated supply chain distribution </w:t>
      </w:r>
      <w:r>
        <w:rPr>
          <w:lang w:eastAsia="zh-CN"/>
        </w:rPr>
        <w:t>consumes</w:t>
      </w:r>
      <w:r>
        <w:t xml:space="preserve"> communication service from 5GS. Though implicitly described (e.g. The supply chain distribution also involved communication service in public areas, e.g. during transportation), some additional details are needed to clarify the communication service availability and good 5G network coverage are important</w:t>
      </w:r>
      <w:r w:rsidR="007A40D3">
        <w:t>.</w:t>
      </w:r>
      <w:r w:rsidR="006C08BF">
        <w:t xml:space="preserve"> </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6322AE65" w:rsidR="00221F8A" w:rsidRPr="00CB2D16" w:rsidRDefault="00CB2D16" w:rsidP="00221F8A">
      <w:r w:rsidRPr="00CB2D16">
        <w:t>The communication service availability KPI has not been specified.</w:t>
      </w:r>
      <w:r w:rsidR="007A40D3">
        <w:t xml:space="preserve"> </w:t>
      </w:r>
      <w:r w:rsidR="00FA0140">
        <w:t>Additionally, the title of the clause 5.16 “automated supply distribution” can be improved to avoid ambiguity.</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669EA4B8" w14:textId="7891A589" w:rsidR="00E474F2" w:rsidRPr="00CB2D16" w:rsidRDefault="00CB2D16" w:rsidP="00221F8A">
      <w:pPr>
        <w:pStyle w:val="CRCoverPage"/>
        <w:rPr>
          <w:rFonts w:ascii="Times New Roman" w:hAnsi="Times New Roman"/>
        </w:rPr>
      </w:pPr>
      <w:r w:rsidRPr="00CB2D16">
        <w:rPr>
          <w:rFonts w:ascii="Times New Roman" w:hAnsi="Times New Roman"/>
        </w:rPr>
        <w:t xml:space="preserve">Add </w:t>
      </w:r>
      <w:r w:rsidR="003B39A2">
        <w:rPr>
          <w:rFonts w:ascii="Times New Roman" w:hAnsi="Times New Roman"/>
        </w:rPr>
        <w:t xml:space="preserve">complementary description to clarify the </w:t>
      </w:r>
      <w:r w:rsidR="006C08BF">
        <w:rPr>
          <w:rFonts w:ascii="Times New Roman" w:hAnsi="Times New Roman"/>
        </w:rPr>
        <w:t xml:space="preserve">communication service is </w:t>
      </w:r>
      <w:r w:rsidRPr="00CB2D16">
        <w:rPr>
          <w:rFonts w:ascii="Times New Roman" w:hAnsi="Times New Roman"/>
        </w:rPr>
        <w:t>communication service availability value in KPI table.</w:t>
      </w:r>
      <w:r w:rsidR="007A40D3">
        <w:rPr>
          <w:rFonts w:ascii="Times New Roman" w:hAnsi="Times New Roman"/>
        </w:rPr>
        <w:t xml:space="preserve"> Also, improve the title of the clause </w:t>
      </w:r>
      <w:r w:rsidR="00FA0140">
        <w:rPr>
          <w:rFonts w:ascii="Times New Roman" w:hAnsi="Times New Roman"/>
        </w:rPr>
        <w:t>by updating it with</w:t>
      </w:r>
      <w:r w:rsidR="007A40D3">
        <w:rPr>
          <w:rFonts w:ascii="Times New Roman" w:hAnsi="Times New Roman"/>
        </w:rPr>
        <w:t xml:space="preserve"> “automated supply chain </w:t>
      </w:r>
      <w:r w:rsidR="006C08BF">
        <w:rPr>
          <w:rFonts w:ascii="Times New Roman" w:hAnsi="Times New Roman"/>
        </w:rPr>
        <w:t>distribution</w:t>
      </w:r>
      <w:r w:rsidR="007A40D3">
        <w:rPr>
          <w:rFonts w:ascii="Times New Roman" w:hAnsi="Times New Roman"/>
        </w:rPr>
        <w:t>”.</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6CF57CF3"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A26FA3">
        <w:rPr>
          <w:noProof/>
          <w:lang w:val="en-US"/>
        </w:rPr>
        <w:t>1</w:t>
      </w:r>
      <w:r w:rsidR="00D24919">
        <w:rPr>
          <w:noProof/>
          <w:lang w:val="en-US"/>
        </w:rPr>
        <w:t>.</w:t>
      </w:r>
      <w:r w:rsidR="00A26FA3">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5DF879C6" w14:textId="77777777" w:rsidR="007A40D3" w:rsidRPr="0009108F" w:rsidRDefault="007A40D3" w:rsidP="007A4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ABA49A" w14:textId="6639595B" w:rsidR="007A40D3" w:rsidRDefault="007A40D3" w:rsidP="007A40D3">
      <w:pPr>
        <w:pStyle w:val="Heading2"/>
        <w:rPr>
          <w:lang w:val="en-US"/>
        </w:rPr>
      </w:pPr>
      <w:bookmarkStart w:id="3" w:name="_Toc121305423"/>
      <w:r w:rsidRPr="004666D5">
        <w:rPr>
          <w:lang w:val="en-US"/>
        </w:rPr>
        <w:t>5.16</w:t>
      </w:r>
      <w:r w:rsidRPr="004666D5">
        <w:rPr>
          <w:lang w:val="en-US"/>
        </w:rPr>
        <w:tab/>
        <w:t>Use case o</w:t>
      </w:r>
      <w:r>
        <w:rPr>
          <w:lang w:val="en-US"/>
        </w:rPr>
        <w:t>n</w:t>
      </w:r>
      <w:r w:rsidRPr="004666D5">
        <w:rPr>
          <w:lang w:val="en-US"/>
        </w:rPr>
        <w:t xml:space="preserve"> Ambient</w:t>
      </w:r>
      <w:r>
        <w:rPr>
          <w:lang w:val="en-US"/>
        </w:rPr>
        <w:t xml:space="preserve"> </w:t>
      </w:r>
      <w:r w:rsidRPr="004666D5">
        <w:rPr>
          <w:lang w:val="en-US"/>
        </w:rPr>
        <w:t xml:space="preserve">IoT service for </w:t>
      </w:r>
      <w:bookmarkStart w:id="4" w:name="_Hlk124772053"/>
      <w:r w:rsidRPr="004666D5">
        <w:rPr>
          <w:lang w:val="en-US"/>
        </w:rPr>
        <w:t>automated supply</w:t>
      </w:r>
      <w:ins w:id="5" w:author="SZ" w:date="2023-01-16T14:36:00Z">
        <w:r>
          <w:rPr>
            <w:lang w:val="en-US"/>
          </w:rPr>
          <w:t xml:space="preserve"> chain</w:t>
        </w:r>
      </w:ins>
      <w:r w:rsidRPr="004666D5">
        <w:rPr>
          <w:lang w:val="en-US"/>
        </w:rPr>
        <w:t xml:space="preserve"> distribution</w:t>
      </w:r>
      <w:bookmarkEnd w:id="3"/>
      <w:bookmarkEnd w:id="4"/>
    </w:p>
    <w:p w14:paraId="72929579" w14:textId="77777777" w:rsidR="007A40D3" w:rsidRPr="00641BA0" w:rsidRDefault="007A40D3" w:rsidP="007A40D3">
      <w:pPr>
        <w:pStyle w:val="Heading3"/>
      </w:pPr>
      <w:bookmarkStart w:id="6" w:name="_Toc121305424"/>
      <w:r w:rsidRPr="00641BA0">
        <w:t>5.16.1</w:t>
      </w:r>
      <w:r w:rsidRPr="00641BA0">
        <w:tab/>
        <w:t>Description</w:t>
      </w:r>
      <w:bookmarkEnd w:id="6"/>
    </w:p>
    <w:p w14:paraId="7C7D30B9" w14:textId="5A20C54D" w:rsidR="007A40D3" w:rsidRDefault="007A40D3" w:rsidP="007A40D3">
      <w:pPr>
        <w:jc w:val="both"/>
        <w:rPr>
          <w:lang w:eastAsia="zh-CN"/>
        </w:rPr>
      </w:pPr>
      <w:r>
        <w:rPr>
          <w:lang w:eastAsia="zh-CN"/>
        </w:rPr>
        <w:t>Currently, there is an increasing demand for personalizing user requirements and customizing home appliance. Production enterprises customize products and achieve production-to-order according to different users’ requirements can bring benefits. It not only enhances user experience, but also r</w:t>
      </w:r>
      <w:r w:rsidRPr="00FB0CE1">
        <w:rPr>
          <w:lang w:eastAsia="zh-CN"/>
        </w:rPr>
        <w:t>educe</w:t>
      </w:r>
      <w:r>
        <w:rPr>
          <w:lang w:eastAsia="zh-CN"/>
        </w:rPr>
        <w:t>s</w:t>
      </w:r>
      <w:r w:rsidRPr="00FB0CE1">
        <w:rPr>
          <w:lang w:eastAsia="zh-CN"/>
        </w:rPr>
        <w:t xml:space="preserve"> </w:t>
      </w:r>
      <w:r>
        <w:rPr>
          <w:lang w:eastAsia="zh-CN"/>
        </w:rPr>
        <w:t>stock</w:t>
      </w:r>
      <w:r w:rsidRPr="00FB0CE1">
        <w:rPr>
          <w:lang w:eastAsia="zh-CN"/>
        </w:rPr>
        <w:t xml:space="preserve"> costs and </w:t>
      </w:r>
      <w:r>
        <w:rPr>
          <w:lang w:eastAsia="zh-CN"/>
        </w:rPr>
        <w:t>the risk of overstock. Production-to-order has high requirements for flexible digital and intelligent manufacturing. At the beginning of the production, each product has been targeted to its customer. Therefore, how to achieve the efficient management of whole process including parts supply, manufacturing, stocktaking, logistics, transportation and delivery is critical and essential.</w:t>
      </w:r>
      <w:ins w:id="7" w:author="SZ" w:date="2023-01-16T14:42:00Z">
        <w:r w:rsidR="00003982">
          <w:rPr>
            <w:lang w:eastAsia="zh-CN"/>
          </w:rPr>
          <w:t xml:space="preserve"> Th</w:t>
        </w:r>
      </w:ins>
      <w:ins w:id="8" w:author="SZ" w:date="2023-01-16T14:44:00Z">
        <w:r w:rsidR="005A127B">
          <w:rPr>
            <w:lang w:eastAsia="zh-CN"/>
          </w:rPr>
          <w:t>is</w:t>
        </w:r>
      </w:ins>
      <w:ins w:id="9" w:author="SZ" w:date="2023-01-16T14:58:00Z">
        <w:r w:rsidR="00CB465B">
          <w:rPr>
            <w:lang w:eastAsia="zh-CN"/>
          </w:rPr>
          <w:t xml:space="preserve"> means the</w:t>
        </w:r>
      </w:ins>
      <w:ins w:id="10" w:author="SZ" w:date="2023-01-16T14:44:00Z">
        <w:r w:rsidR="005A127B">
          <w:rPr>
            <w:lang w:eastAsia="zh-CN"/>
          </w:rPr>
          <w:t xml:space="preserve"> entire logistics management </w:t>
        </w:r>
      </w:ins>
      <w:ins w:id="11" w:author="SZ" w:date="2023-01-16T14:42:00Z">
        <w:r w:rsidR="00003982">
          <w:rPr>
            <w:lang w:eastAsia="zh-CN"/>
          </w:rPr>
          <w:t xml:space="preserve">process involves </w:t>
        </w:r>
      </w:ins>
      <w:ins w:id="12" w:author="SZ" w:date="2023-01-16T14:43:00Z">
        <w:r w:rsidR="00003982">
          <w:rPr>
            <w:lang w:eastAsia="zh-CN"/>
          </w:rPr>
          <w:t>identification of products</w:t>
        </w:r>
      </w:ins>
      <w:ins w:id="13" w:author="SZ" w:date="2023-01-16T14:45:00Z">
        <w:r w:rsidR="001B7AFD">
          <w:rPr>
            <w:lang w:eastAsia="zh-CN"/>
          </w:rPr>
          <w:t xml:space="preserve"> from pro</w:t>
        </w:r>
      </w:ins>
      <w:ins w:id="14" w:author="SZ" w:date="2023-01-16T14:46:00Z">
        <w:r w:rsidR="001B7AFD">
          <w:rPr>
            <w:lang w:eastAsia="zh-CN"/>
          </w:rPr>
          <w:t>duction to delivery</w:t>
        </w:r>
      </w:ins>
      <w:ins w:id="15" w:author="SZ" w:date="2023-01-18T16:01:00Z">
        <w:r w:rsidR="004B55A7">
          <w:rPr>
            <w:lang w:eastAsia="zh-CN"/>
          </w:rPr>
          <w:t xml:space="preserve">, including transportation </w:t>
        </w:r>
        <w:r w:rsidR="004B55A7">
          <w:rPr>
            <w:lang w:eastAsia="zh-CN"/>
          </w:rPr>
          <w:lastRenderedPageBreak/>
          <w:t>across</w:t>
        </w:r>
      </w:ins>
      <w:ins w:id="16" w:author="SZ" w:date="2023-01-16T14:46:00Z">
        <w:r w:rsidR="001B7AFD">
          <w:rPr>
            <w:lang w:eastAsia="zh-CN"/>
          </w:rPr>
          <w:t xml:space="preserve"> public area. </w:t>
        </w:r>
      </w:ins>
      <w:ins w:id="17" w:author="SZ" w:date="2023-01-18T16:02:00Z">
        <w:r w:rsidR="004B55A7">
          <w:rPr>
            <w:lang w:eastAsia="zh-CN"/>
          </w:rPr>
          <w:t>Therefore, for this use case t</w:t>
        </w:r>
      </w:ins>
      <w:ins w:id="18" w:author="SZ" w:date="2023-01-16T14:46:00Z">
        <w:r w:rsidR="001B7AFD">
          <w:rPr>
            <w:lang w:eastAsia="zh-CN"/>
          </w:rPr>
          <w:t>he communication service</w:t>
        </w:r>
      </w:ins>
      <w:ins w:id="19" w:author="SZ" w:date="2023-01-18T16:01:00Z">
        <w:r w:rsidR="004B55A7">
          <w:rPr>
            <w:lang w:eastAsia="zh-CN"/>
          </w:rPr>
          <w:t xml:space="preserve"> availability </w:t>
        </w:r>
      </w:ins>
      <w:ins w:id="20" w:author="SZ" w:date="2023-01-18T16:02:00Z">
        <w:r w:rsidR="004B55A7">
          <w:rPr>
            <w:lang w:eastAsia="zh-CN"/>
          </w:rPr>
          <w:t>with sufficient 5G network coverage are important</w:t>
        </w:r>
      </w:ins>
      <w:ins w:id="21" w:author="SZ" w:date="2023-01-16T14:47:00Z">
        <w:r w:rsidR="001B7AFD">
          <w:rPr>
            <w:lang w:eastAsia="zh-CN"/>
          </w:rPr>
          <w:t>.</w:t>
        </w:r>
      </w:ins>
      <w:r>
        <w:rPr>
          <w:lang w:eastAsia="zh-CN"/>
        </w:rPr>
        <w:t xml:space="preserve"> The automated supply distribution enables enterprises to reduce management cost and improve the competitiveness of products.</w:t>
      </w:r>
    </w:p>
    <w:p w14:paraId="69C32D74" w14:textId="77777777" w:rsidR="007A40D3" w:rsidRDefault="007A40D3" w:rsidP="007A40D3">
      <w:pPr>
        <w:jc w:val="both"/>
        <w:rPr>
          <w:lang w:eastAsia="zh-CN"/>
        </w:rPr>
      </w:pPr>
      <w:r>
        <w:rPr>
          <w:lang w:eastAsia="zh-CN"/>
        </w:rPr>
        <w:t xml:space="preserve">Ambient IoT service provided by 5G can meet the demanding needs of efficient management of the whole process. Firstly, 5G system enables the communication of Ambient IoT devices with needed performance. Secondly, with the Ambient IoT devices operating solely depending on harvested ambient energy, the Ambient IoT devices are </w:t>
      </w:r>
      <w:r w:rsidRPr="00B10655">
        <w:rPr>
          <w:rFonts w:hint="eastAsia"/>
          <w:lang w:eastAsia="zh-CN"/>
        </w:rPr>
        <w:t>maintenance-free</w:t>
      </w:r>
      <w:r>
        <w:rPr>
          <w:lang w:eastAsia="zh-CN"/>
        </w:rPr>
        <w:t>, which also eliminates replaceable batteries being discarded into the environment. And the feature of</w:t>
      </w:r>
      <w:r w:rsidRPr="00B10655">
        <w:rPr>
          <w:lang w:eastAsia="zh-CN"/>
        </w:rPr>
        <w:t xml:space="preserve"> </w:t>
      </w:r>
      <w:r w:rsidRPr="00B10655">
        <w:rPr>
          <w:rFonts w:hint="eastAsia"/>
          <w:lang w:eastAsia="zh-CN"/>
        </w:rPr>
        <w:t xml:space="preserve">extremely-low </w:t>
      </w:r>
      <w:r>
        <w:rPr>
          <w:lang w:eastAsia="zh-CN"/>
        </w:rPr>
        <w:t>complexity, weight, and size make the Ambient IoT devices suitable to use in practice in an affordable way. Thirdly, the 5G system can provide</w:t>
      </w:r>
      <w:r w:rsidRPr="00B10655">
        <w:rPr>
          <w:lang w:eastAsia="zh-CN"/>
        </w:rPr>
        <w:t xml:space="preserve"> </w:t>
      </w:r>
      <w:r>
        <w:rPr>
          <w:lang w:eastAsia="zh-CN"/>
        </w:rPr>
        <w:t>Ambient IoT device positioning services, which enables enterprises to monitor and track the products attached with Ambient IoT device from manufacturing to delivery, ensuring that the customized product is delivered to the right customer with right route. Last but not least, the 5G system can enable the enterprise to perform authentication and authorization of the Ambient IoT devices, ensuring that the information stored in the Ambient IoT devices would not be accessed by untrusted third party.</w:t>
      </w:r>
    </w:p>
    <w:p w14:paraId="7FB3ABE7" w14:textId="77777777" w:rsidR="007A40D3" w:rsidRPr="00641BA0" w:rsidRDefault="007A40D3" w:rsidP="007A40D3">
      <w:pPr>
        <w:pStyle w:val="Heading3"/>
      </w:pPr>
      <w:bookmarkStart w:id="22" w:name="_Toc121305425"/>
      <w:r w:rsidRPr="00641BA0">
        <w:t>5.16.2</w:t>
      </w:r>
      <w:r w:rsidRPr="00641BA0">
        <w:tab/>
        <w:t>Pre-conditions</w:t>
      </w:r>
      <w:bookmarkEnd w:id="22"/>
    </w:p>
    <w:p w14:paraId="2AD6CB49" w14:textId="77777777" w:rsidR="007A40D3" w:rsidRDefault="007A40D3" w:rsidP="007A40D3">
      <w:pPr>
        <w:jc w:val="both"/>
        <w:rPr>
          <w:lang w:eastAsia="zh-CN"/>
        </w:rPr>
      </w:pPr>
      <w:r>
        <w:rPr>
          <w:lang w:eastAsia="zh-CN"/>
        </w:rPr>
        <w:t xml:space="preserve">Company X is a well-known home appliance manufacturer. Apart from manufacturing various home appliances such as washing machine, television, intelligent wardrobe and so on, it also provides customized and personalized services to its customers such as sales agents. Different sales agents may order different types of home appliances with different quantities according to the demand of the region they sale to. </w:t>
      </w:r>
    </w:p>
    <w:p w14:paraId="0D41677F" w14:textId="77777777" w:rsidR="007A40D3" w:rsidRDefault="007A40D3" w:rsidP="007A40D3">
      <w:pPr>
        <w:jc w:val="both"/>
        <w:rPr>
          <w:lang w:eastAsia="zh-CN"/>
        </w:rPr>
      </w:pPr>
      <w:r>
        <w:rPr>
          <w:lang w:eastAsia="zh-CN"/>
        </w:rPr>
        <w:t>The southern regions in Country C have many economically developed cities, while western regions consist of some developing cities. Therefore, Company X has designed different types of washing machines to meet various demands. For example, type A washing machine is intelligent, equipped with several laundry modes according to the colour, texture, material and shape of the clothes. Type B washing machine is a power saving and water saving washing machine, which achieves washing clothes with high efficiency and low power and water consumption. Sale agent A from southern region may order 100 type A washing machines and 50 type B washing machines, while sale agent B from western region may order 30 type A washing machines and 90 type B washing machines. Based on the orders from different sale agents, Company X will package the corresponding types of washing machines with corresponding quantity together. Afterwards, different packages for different sale agents will be loaded to transportation vehicles accordingly for different destinations.</w:t>
      </w:r>
    </w:p>
    <w:p w14:paraId="2E39E23D" w14:textId="47CE191D" w:rsidR="003F7BBE" w:rsidRDefault="003F7BBE" w:rsidP="007A40D3">
      <w:pPr>
        <w:jc w:val="both"/>
        <w:rPr>
          <w:ins w:id="23" w:author="SZ" w:date="2023-01-16T14:50:00Z"/>
          <w:lang w:eastAsia="zh-CN"/>
        </w:rPr>
      </w:pPr>
      <w:ins w:id="24" w:author="SZ" w:date="2023-01-16T14:50:00Z">
        <w:r>
          <w:rPr>
            <w:lang w:val="en-US" w:eastAsia="zh-CN"/>
          </w:rPr>
          <w:t>Company X has a service level agreement with service provider Y to deploy 5G network</w:t>
        </w:r>
      </w:ins>
      <w:ins w:id="25" w:author="SZ" w:date="2023-01-16T14:51:00Z">
        <w:r>
          <w:rPr>
            <w:lang w:val="en-US" w:eastAsia="zh-CN"/>
          </w:rPr>
          <w:t xml:space="preserve"> with sufficient coverage</w:t>
        </w:r>
      </w:ins>
      <w:ins w:id="26" w:author="SZ" w:date="2023-01-16T14:52:00Z">
        <w:r w:rsidR="003B39A2">
          <w:rPr>
            <w:lang w:val="en-US" w:eastAsia="zh-CN"/>
          </w:rPr>
          <w:t xml:space="preserve"> in the service area</w:t>
        </w:r>
      </w:ins>
      <w:ins w:id="27" w:author="SZ" w:date="2023-01-16T14:50:00Z">
        <w:r>
          <w:rPr>
            <w:lang w:val="en-US" w:eastAsia="zh-CN"/>
          </w:rPr>
          <w:t xml:space="preserve"> to enable the communication of Ambient IoT devices with the network</w:t>
        </w:r>
      </w:ins>
      <w:ins w:id="28" w:author="SZ" w:date="2023-01-16T14:51:00Z">
        <w:r>
          <w:rPr>
            <w:lang w:val="en-US" w:eastAsia="zh-CN"/>
          </w:rPr>
          <w:t>.</w:t>
        </w:r>
      </w:ins>
    </w:p>
    <w:p w14:paraId="212C1A8D" w14:textId="0ABDCBA3" w:rsidR="007A40D3" w:rsidRDefault="007A40D3" w:rsidP="007A40D3">
      <w:pPr>
        <w:jc w:val="both"/>
        <w:rPr>
          <w:lang w:eastAsia="zh-CN"/>
        </w:rPr>
      </w:pPr>
      <w:r>
        <w:rPr>
          <w:lang w:eastAsia="zh-CN"/>
        </w:rPr>
        <w:t xml:space="preserve">Before the transportation vehicle enters the loading stack for product transportation, </w:t>
      </w:r>
      <w:r w:rsidRPr="00A215F2">
        <w:rPr>
          <w:lang w:eastAsia="zh-CN"/>
        </w:rPr>
        <w:t xml:space="preserve">it is necessary to </w:t>
      </w:r>
      <w:r>
        <w:rPr>
          <w:lang w:eastAsia="zh-CN"/>
        </w:rPr>
        <w:t xml:space="preserve">inventory the products </w:t>
      </w:r>
      <w:r w:rsidRPr="00A215F2">
        <w:rPr>
          <w:lang w:eastAsia="zh-CN"/>
        </w:rPr>
        <w:t>to b</w:t>
      </w:r>
      <w:r>
        <w:rPr>
          <w:lang w:eastAsia="zh-CN"/>
        </w:rPr>
        <w:t xml:space="preserve">e transported in the warehouse in order to </w:t>
      </w:r>
      <w:r w:rsidRPr="00A215F2">
        <w:rPr>
          <w:lang w:eastAsia="zh-CN"/>
        </w:rPr>
        <w:t xml:space="preserve">ensure that the products have been </w:t>
      </w:r>
      <w:r>
        <w:rPr>
          <w:lang w:eastAsia="zh-CN"/>
        </w:rPr>
        <w:t>recorded</w:t>
      </w:r>
      <w:r w:rsidRPr="00A215F2">
        <w:rPr>
          <w:lang w:eastAsia="zh-CN"/>
        </w:rPr>
        <w:t xml:space="preserve">. During the loading process, </w:t>
      </w:r>
      <w:r>
        <w:rPr>
          <w:lang w:eastAsia="zh-CN"/>
        </w:rPr>
        <w:t xml:space="preserve">it is required to </w:t>
      </w:r>
      <w:r w:rsidRPr="00A215F2">
        <w:rPr>
          <w:lang w:eastAsia="zh-CN"/>
        </w:rPr>
        <w:t>ensure that the products are loaded to the corresponding transportation vehicles.</w:t>
      </w:r>
      <w:r>
        <w:rPr>
          <w:lang w:eastAsia="zh-CN"/>
        </w:rPr>
        <w:t xml:space="preserve"> Moreover, during the transportation, Company X may also need to monitor the transportation route by tracking the products in order to ensure that the products are transported on the right route.</w:t>
      </w:r>
      <w:r w:rsidRPr="00850A55">
        <w:rPr>
          <w:lang w:eastAsia="zh-CN"/>
        </w:rPr>
        <w:t xml:space="preserve"> </w:t>
      </w:r>
      <w:r>
        <w:rPr>
          <w:lang w:eastAsia="zh-CN"/>
        </w:rPr>
        <w:t>Otherwise, the products will be transported to the wrong place which is time and cost consuming.</w:t>
      </w:r>
    </w:p>
    <w:p w14:paraId="34035B88" w14:textId="7C83286B" w:rsidR="007A40D3" w:rsidRDefault="007A40D3" w:rsidP="007A40D3">
      <w:pPr>
        <w:jc w:val="center"/>
        <w:rPr>
          <w:rFonts w:ascii="Arial" w:hAnsi="Arial"/>
          <w:b/>
          <w:lang w:eastAsia="zh-CN"/>
        </w:rPr>
      </w:pPr>
      <w:r w:rsidRPr="0050302C">
        <w:rPr>
          <w:lang w:val="en-US" w:eastAsia="zh-CN"/>
        </w:rPr>
        <w:lastRenderedPageBreak/>
        <w:t xml:space="preserve"> </w:t>
      </w:r>
      <w:r w:rsidRPr="006253E8">
        <w:rPr>
          <w:noProof/>
          <w:lang w:val="en-US" w:eastAsia="zh-CN"/>
        </w:rPr>
        <w:drawing>
          <wp:inline distT="0" distB="0" distL="0" distR="0" wp14:anchorId="3000BFC3" wp14:editId="0877F1C8">
            <wp:extent cx="1225550" cy="2587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5550" cy="2587625"/>
                    </a:xfrm>
                    <a:prstGeom prst="rect">
                      <a:avLst/>
                    </a:prstGeom>
                    <a:noFill/>
                    <a:ln>
                      <a:noFill/>
                    </a:ln>
                  </pic:spPr>
                </pic:pic>
              </a:graphicData>
            </a:graphic>
          </wp:inline>
        </w:drawing>
      </w:r>
      <w:r>
        <w:rPr>
          <w:lang w:val="en-US" w:eastAsia="zh-CN"/>
        </w:rPr>
        <w:t xml:space="preserve"> </w:t>
      </w:r>
      <w:r>
        <w:rPr>
          <w:noProof/>
          <w:lang w:val="en-US" w:eastAsia="zh-CN"/>
        </w:rPr>
        <w:t xml:space="preserve">     </w:t>
      </w:r>
      <w:r w:rsidRPr="006253E8">
        <w:rPr>
          <w:noProof/>
          <w:lang w:val="en-US" w:eastAsia="zh-CN"/>
        </w:rPr>
        <w:drawing>
          <wp:inline distT="0" distB="0" distL="0" distR="0" wp14:anchorId="27C95A1B" wp14:editId="7A4CEE99">
            <wp:extent cx="2240280" cy="2587625"/>
            <wp:effectExtent l="0" t="0" r="762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0280" cy="2587625"/>
                    </a:xfrm>
                    <a:prstGeom prst="rect">
                      <a:avLst/>
                    </a:prstGeom>
                    <a:noFill/>
                    <a:ln>
                      <a:noFill/>
                    </a:ln>
                  </pic:spPr>
                </pic:pic>
              </a:graphicData>
            </a:graphic>
          </wp:inline>
        </w:drawing>
      </w:r>
    </w:p>
    <w:p w14:paraId="7FDB2EBE" w14:textId="0946B17F" w:rsidR="007A40D3" w:rsidRPr="005627F2" w:rsidRDefault="007A40D3" w:rsidP="007A40D3">
      <w:pPr>
        <w:pStyle w:val="TF"/>
      </w:pPr>
      <w:r>
        <w:rPr>
          <w:lang w:eastAsia="zh-CN"/>
        </w:rPr>
        <w:t>Fig. 5.16.2-1:</w:t>
      </w:r>
      <w:r>
        <w:rPr>
          <w:rFonts w:hint="eastAsia"/>
          <w:lang w:eastAsia="zh-CN"/>
        </w:rPr>
        <w:t xml:space="preserve"> </w:t>
      </w:r>
      <w:r>
        <w:rPr>
          <w:lang w:eastAsia="zh-CN"/>
        </w:rPr>
        <w:t>Ambient IoT for a</w:t>
      </w:r>
      <w:r w:rsidRPr="00C66F88">
        <w:rPr>
          <w:lang w:eastAsia="zh-CN"/>
        </w:rPr>
        <w:t xml:space="preserve">utomated supply </w:t>
      </w:r>
      <w:ins w:id="29" w:author="SZ" w:date="2023-01-16T14:40:00Z">
        <w:r>
          <w:rPr>
            <w:lang w:eastAsia="zh-CN"/>
          </w:rPr>
          <w:t xml:space="preserve">chain </w:t>
        </w:r>
      </w:ins>
      <w:r w:rsidRPr="00C66F88">
        <w:rPr>
          <w:lang w:eastAsia="zh-CN"/>
        </w:rPr>
        <w:t>distribution</w:t>
      </w:r>
    </w:p>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DDDD379" w14:textId="77777777" w:rsidR="00813F28" w:rsidRPr="00641BA0" w:rsidRDefault="00813F28" w:rsidP="00813F28">
      <w:pPr>
        <w:pStyle w:val="Heading3"/>
      </w:pPr>
      <w:bookmarkStart w:id="30" w:name="_Toc121305429"/>
      <w:r w:rsidRPr="00641BA0">
        <w:t>5.16.6</w:t>
      </w:r>
      <w:r w:rsidRPr="00641BA0">
        <w:tab/>
        <w:t>Potential New Requirements needed to support the use case</w:t>
      </w:r>
      <w:bookmarkEnd w:id="30"/>
    </w:p>
    <w:p w14:paraId="4206BDEC" w14:textId="77777777" w:rsidR="00813F28" w:rsidRDefault="00813F28" w:rsidP="00813F28">
      <w:r>
        <w:rPr>
          <w:lang w:val="en-US" w:eastAsia="zh-CN"/>
        </w:rPr>
        <w:t xml:space="preserve">[PR 5.16.6-001] </w:t>
      </w:r>
      <w:r w:rsidRPr="00280DCF">
        <w:t>The 5G system shall</w:t>
      </w:r>
      <w:r>
        <w:t xml:space="preserve"> be able to</w:t>
      </w:r>
      <w:r w:rsidRPr="00280DCF">
        <w:t xml:space="preserve"> support </w:t>
      </w:r>
      <w:r>
        <w:t>a mechanism</w:t>
      </w:r>
      <w:r w:rsidRPr="00280DCF">
        <w:t xml:space="preserve"> </w:t>
      </w:r>
      <w:r>
        <w:t xml:space="preserve">to </w:t>
      </w:r>
      <w:r w:rsidRPr="00280DCF">
        <w:t>authenticat</w:t>
      </w:r>
      <w:r>
        <w:t>e</w:t>
      </w:r>
      <w:r w:rsidRPr="00280DCF">
        <w:t xml:space="preserve"> and aut</w:t>
      </w:r>
      <w:r>
        <w:t>h</w:t>
      </w:r>
      <w:r w:rsidRPr="00280DCF">
        <w:t>oriz</w:t>
      </w:r>
      <w:r>
        <w:t>e</w:t>
      </w:r>
      <w:r w:rsidRPr="00280DCF">
        <w:t xml:space="preserve"> Ambient</w:t>
      </w:r>
      <w:r>
        <w:t xml:space="preserve"> </w:t>
      </w:r>
      <w:r w:rsidRPr="00280DCF">
        <w:t>IoT devices.</w:t>
      </w:r>
    </w:p>
    <w:p w14:paraId="17B0CF0B" w14:textId="77777777" w:rsidR="00813F28" w:rsidRDefault="00813F28" w:rsidP="00813F28">
      <w:pPr>
        <w:rPr>
          <w:lang w:val="en-US" w:eastAsia="zh-CN"/>
        </w:rPr>
      </w:pPr>
      <w:r w:rsidRPr="00724EBA">
        <w:rPr>
          <w:lang w:eastAsia="zh-CN"/>
        </w:rPr>
        <w:t xml:space="preserve">[PR </w:t>
      </w:r>
      <w:r>
        <w:rPr>
          <w:lang w:eastAsia="zh-CN"/>
        </w:rPr>
        <w:t>5.16</w:t>
      </w:r>
      <w:r w:rsidRPr="00724EBA">
        <w:rPr>
          <w:lang w:eastAsia="zh-CN"/>
        </w:rPr>
        <w:t>.6-</w:t>
      </w:r>
      <w:r>
        <w:rPr>
          <w:lang w:eastAsia="zh-CN"/>
        </w:rPr>
        <w:t>002</w:t>
      </w:r>
      <w:r w:rsidRPr="00724EBA">
        <w:rPr>
          <w:lang w:eastAsia="zh-CN"/>
        </w:rPr>
        <w:t>]</w:t>
      </w:r>
      <w:r>
        <w:rPr>
          <w:lang w:eastAsia="zh-CN"/>
        </w:rPr>
        <w:t xml:space="preserve"> </w:t>
      </w:r>
      <w:r w:rsidRPr="000217FA">
        <w:rPr>
          <w:lang w:val="en-US" w:eastAsia="zh-CN"/>
        </w:rPr>
        <w:t xml:space="preserve">The 5G system shall optimize mobility management support for </w:t>
      </w:r>
      <w:r>
        <w:rPr>
          <w:lang w:val="en-US" w:eastAsia="zh-CN"/>
        </w:rPr>
        <w:t xml:space="preserve">non-stationary </w:t>
      </w:r>
      <w:r w:rsidRPr="000217FA">
        <w:rPr>
          <w:lang w:val="en-US" w:eastAsia="zh-CN"/>
        </w:rPr>
        <w:t>Ambient</w:t>
      </w:r>
      <w:r>
        <w:rPr>
          <w:lang w:val="en-US" w:eastAsia="zh-CN"/>
        </w:rPr>
        <w:t xml:space="preserve"> </w:t>
      </w:r>
      <w:r w:rsidRPr="000217FA">
        <w:rPr>
          <w:lang w:val="en-US" w:eastAsia="zh-CN"/>
        </w:rPr>
        <w:t xml:space="preserve">IoT devices that are unable to initiate </w:t>
      </w:r>
      <w:r>
        <w:rPr>
          <w:lang w:val="en-US" w:eastAsia="zh-CN"/>
        </w:rPr>
        <w:t>communication towards the network</w:t>
      </w:r>
      <w:r w:rsidRPr="000217FA">
        <w:rPr>
          <w:lang w:val="en-US" w:eastAsia="zh-CN"/>
        </w:rPr>
        <w:t>.</w:t>
      </w:r>
      <w:r>
        <w:rPr>
          <w:lang w:val="en-US" w:eastAsia="zh-CN"/>
        </w:rPr>
        <w:t xml:space="preserve"> </w:t>
      </w:r>
    </w:p>
    <w:p w14:paraId="75039755" w14:textId="77777777" w:rsidR="00813F28" w:rsidRDefault="00813F28" w:rsidP="00813F28">
      <w:r>
        <w:rPr>
          <w:lang w:val="en-US" w:eastAsia="zh-CN"/>
        </w:rPr>
        <w:t xml:space="preserve">[PR 5.16.6-003] </w:t>
      </w:r>
      <w:r>
        <w:t xml:space="preserve">The 5G System </w:t>
      </w:r>
      <w:r w:rsidRPr="000A53F6">
        <w:t xml:space="preserve">shall </w:t>
      </w:r>
      <w:r>
        <w:t>allow</w:t>
      </w:r>
      <w:r w:rsidRPr="006D71F1">
        <w:t xml:space="preserve"> </w:t>
      </w:r>
      <w:r>
        <w:t xml:space="preserve">an </w:t>
      </w:r>
      <w:r w:rsidRPr="006D71F1">
        <w:t>operator to manage</w:t>
      </w:r>
      <w:r w:rsidRPr="000A53F6">
        <w:t xml:space="preserve"> (e.g.</w:t>
      </w:r>
      <w:r>
        <w:t xml:space="preserve"> </w:t>
      </w:r>
      <w:r w:rsidRPr="001F4EB3">
        <w:t>provision, authenticate, authorise, etc.) Ambient</w:t>
      </w:r>
      <w:r>
        <w:t xml:space="preserve"> </w:t>
      </w:r>
      <w:r w:rsidRPr="001F4EB3">
        <w:rPr>
          <w:lang w:eastAsia="de-DE"/>
        </w:rPr>
        <w:t xml:space="preserve">IoT </w:t>
      </w:r>
      <w:r w:rsidRPr="001F4EB3">
        <w:t xml:space="preserve">devices </w:t>
      </w:r>
      <w:r w:rsidRPr="001F4EB3">
        <w:rPr>
          <w:lang w:eastAsia="zh-CN"/>
        </w:rPr>
        <w:t>that have limited or no power source</w:t>
      </w:r>
      <w:r w:rsidRPr="001F4EB3">
        <w:t>.</w:t>
      </w:r>
    </w:p>
    <w:p w14:paraId="25D19CE1" w14:textId="77777777" w:rsidR="00813F28" w:rsidRDefault="00813F28" w:rsidP="00813F28">
      <w:r w:rsidRPr="00D44D48">
        <w:t xml:space="preserve">[PR </w:t>
      </w:r>
      <w:r>
        <w:t>5.16</w:t>
      </w:r>
      <w:r w:rsidRPr="00D44D48">
        <w:t>.6-00</w:t>
      </w:r>
      <w:r>
        <w:t>4</w:t>
      </w:r>
      <w:r w:rsidRPr="00D44D48">
        <w:t xml:space="preserve">] The 5G System shall </w:t>
      </w:r>
      <w:r>
        <w:t>be able to provide suitable and secure means</w:t>
      </w:r>
      <w:r w:rsidRPr="00D44D48">
        <w:t xml:space="preserve"> to report </w:t>
      </w:r>
      <w:r>
        <w:t xml:space="preserve">to an authorized third-party </w:t>
      </w:r>
      <w:r w:rsidRPr="00D44D48">
        <w:t>the location of Ambient</w:t>
      </w:r>
      <w:r>
        <w:t xml:space="preserve"> </w:t>
      </w:r>
      <w:r w:rsidRPr="00D44D48">
        <w:t>IoT devices.</w:t>
      </w:r>
    </w:p>
    <w:p w14:paraId="757C2719" w14:textId="77777777" w:rsidR="00813F28" w:rsidRDefault="00813F28" w:rsidP="00813F28">
      <w:pPr>
        <w:jc w:val="both"/>
        <w:rPr>
          <w:lang w:eastAsia="zh-CN"/>
        </w:rPr>
      </w:pPr>
      <w:r w:rsidRPr="000A1945">
        <w:rPr>
          <w:lang w:eastAsia="zh-CN"/>
        </w:rPr>
        <w:t xml:space="preserve">[PR </w:t>
      </w:r>
      <w:r>
        <w:rPr>
          <w:lang w:eastAsia="zh-CN"/>
        </w:rPr>
        <w:t>5.16</w:t>
      </w:r>
      <w:r w:rsidRPr="000A1945">
        <w:rPr>
          <w:lang w:eastAsia="zh-CN"/>
        </w:rPr>
        <w:t>.6-</w:t>
      </w:r>
      <w:r>
        <w:rPr>
          <w:lang w:eastAsia="zh-CN"/>
        </w:rPr>
        <w:t>005</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sidRPr="007414A1">
        <w:rPr>
          <w:lang w:eastAsia="zh-CN"/>
        </w:rPr>
        <w:t>automated supply distribution</w:t>
      </w:r>
      <w:r w:rsidRPr="000A1945">
        <w:rPr>
          <w:lang w:eastAsia="zh-CN"/>
        </w:rPr>
        <w:t xml:space="preserve">, see </w:t>
      </w:r>
      <w:r>
        <w:rPr>
          <w:lang w:eastAsia="zh-CN"/>
        </w:rPr>
        <w:t>t</w:t>
      </w:r>
      <w:r w:rsidRPr="000A1945">
        <w:rPr>
          <w:lang w:eastAsia="zh-CN"/>
        </w:rPr>
        <w:t xml:space="preserve">able </w:t>
      </w:r>
      <w:r>
        <w:rPr>
          <w:lang w:eastAsia="zh-CN"/>
        </w:rPr>
        <w:t>5.16</w:t>
      </w:r>
      <w:r w:rsidRPr="003E2D27">
        <w:rPr>
          <w:lang w:eastAsia="zh-CN"/>
        </w:rPr>
        <w:t>.6-1</w:t>
      </w:r>
      <w:r w:rsidRPr="000A1945">
        <w:rPr>
          <w:lang w:eastAsia="zh-CN"/>
        </w:rPr>
        <w:t>.</w:t>
      </w:r>
    </w:p>
    <w:p w14:paraId="36F4CF3C" w14:textId="77777777" w:rsidR="00813F28" w:rsidRPr="000A1945" w:rsidRDefault="00813F28" w:rsidP="00813F28">
      <w:pPr>
        <w:pStyle w:val="TH"/>
      </w:pPr>
      <w:r w:rsidRPr="000A1945">
        <w:lastRenderedPageBreak/>
        <w:t>Table </w:t>
      </w:r>
      <w:r>
        <w:t>5.16</w:t>
      </w:r>
      <w:r w:rsidRPr="003E2D27">
        <w:t>.6-1</w:t>
      </w:r>
      <w:r>
        <w:t>:</w:t>
      </w:r>
      <w:r w:rsidRPr="000A1945">
        <w:t xml:space="preserve"> Potential key performance requirements for </w:t>
      </w:r>
      <w:r>
        <w:t>the use of Ambient</w:t>
      </w:r>
      <w:r w:rsidRPr="003E2D27">
        <w:t xml:space="preserve"> IoT devices </w:t>
      </w:r>
      <w:r>
        <w:t xml:space="preserve">for </w:t>
      </w:r>
      <w:r w:rsidRPr="007B587B">
        <w:t>automated supply distribution</w:t>
      </w:r>
    </w:p>
    <w:tbl>
      <w:tblPr>
        <w:tblW w:w="10648" w:type="dxa"/>
        <w:tblCellMar>
          <w:left w:w="0" w:type="dxa"/>
          <w:right w:w="0" w:type="dxa"/>
        </w:tblCellMar>
        <w:tblLook w:val="04A0" w:firstRow="1" w:lastRow="0" w:firstColumn="1" w:lastColumn="0" w:noHBand="0" w:noVBand="1"/>
      </w:tblPr>
      <w:tblGrid>
        <w:gridCol w:w="1087"/>
        <w:gridCol w:w="639"/>
        <w:gridCol w:w="639"/>
        <w:gridCol w:w="639"/>
        <w:gridCol w:w="639"/>
        <w:gridCol w:w="967"/>
        <w:gridCol w:w="1117"/>
        <w:gridCol w:w="639"/>
        <w:gridCol w:w="639"/>
        <w:gridCol w:w="639"/>
        <w:gridCol w:w="639"/>
        <w:gridCol w:w="639"/>
        <w:gridCol w:w="639"/>
        <w:gridCol w:w="1087"/>
      </w:tblGrid>
      <w:tr w:rsidR="00813F28" w14:paraId="1A34D908" w14:textId="77777777" w:rsidTr="007805B1">
        <w:trPr>
          <w:cantSplit/>
          <w:trHeight w:val="3350"/>
        </w:trPr>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BF1307" w14:textId="77777777" w:rsidR="00813F28" w:rsidRPr="00187132" w:rsidRDefault="00813F28" w:rsidP="007805B1">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49D268"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19919B"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F3DF7E"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D1CC19"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8FC780"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E57355"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7866B35" w14:textId="77777777" w:rsidR="00813F28" w:rsidRPr="00187132" w:rsidRDefault="00813F28" w:rsidP="007805B1">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CB963D"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4F6EAA"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5534B0"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D34856"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8AE396"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49AAE2"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8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2DA58C" w14:textId="77777777" w:rsidR="00813F28" w:rsidRPr="00187132" w:rsidRDefault="00813F28"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13F28" w14:paraId="60BB0DC8" w14:textId="77777777" w:rsidTr="007805B1">
        <w:trPr>
          <w:trHeight w:val="831"/>
        </w:trPr>
        <w:tc>
          <w:tcPr>
            <w:tcW w:w="10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876D454" w14:textId="77777777" w:rsidR="00813F28" w:rsidRPr="00187132" w:rsidRDefault="00813F28" w:rsidP="007805B1">
            <w:pPr>
              <w:pStyle w:val="TAC"/>
              <w:rPr>
                <w:rFonts w:cs="Arial"/>
                <w:szCs w:val="18"/>
                <w:lang w:eastAsia="ko-KR"/>
              </w:rPr>
            </w:pPr>
            <w:r w:rsidRPr="00702FF1">
              <w:rPr>
                <w:rFonts w:cs="Arial"/>
                <w:szCs w:val="18"/>
              </w:rPr>
              <w:t xml:space="preserve">Ambient IoT devices for </w:t>
            </w:r>
            <w:r w:rsidRPr="003D49D4">
              <w:rPr>
                <w:rFonts w:cs="Arial"/>
                <w:szCs w:val="18"/>
              </w:rPr>
              <w:t>automated supply distribution</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1BCA536" w14:textId="77777777" w:rsidR="00813F28" w:rsidRPr="00187132" w:rsidRDefault="00813F28" w:rsidP="007805B1">
            <w:pPr>
              <w:pStyle w:val="TAC"/>
              <w:rPr>
                <w:rFonts w:cs="Arial"/>
                <w:szCs w:val="18"/>
                <w:lang w:eastAsia="ko-KR"/>
              </w:rPr>
            </w:pPr>
            <w:r w:rsidRPr="00702FF1">
              <w:rPr>
                <w:rFonts w:cs="Arial"/>
                <w:szCs w:val="18"/>
              </w:rPr>
              <w:t>&gt;10 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D1AC47C" w14:textId="11413556" w:rsidR="00813F28" w:rsidRPr="00187132" w:rsidRDefault="00813F28" w:rsidP="007805B1">
            <w:pPr>
              <w:pStyle w:val="TAC"/>
              <w:rPr>
                <w:rFonts w:eastAsia="DengXian" w:cs="Arial"/>
                <w:szCs w:val="18"/>
                <w:lang w:eastAsia="zh-CN"/>
              </w:rPr>
            </w:pPr>
            <w:del w:id="31" w:author="SZ" w:date="2023-01-16T14:57:00Z">
              <w:r w:rsidRPr="00187132" w:rsidDel="00813F28">
                <w:rPr>
                  <w:rFonts w:eastAsia="DengXian" w:cs="Arial"/>
                  <w:szCs w:val="18"/>
                  <w:lang w:eastAsia="zh-CN"/>
                </w:rPr>
                <w:delText>NA</w:delText>
              </w:r>
            </w:del>
            <w:ins w:id="32" w:author="SZ" w:date="2023-01-16T14:57:00Z">
              <w:r>
                <w:rPr>
                  <w:rFonts w:eastAsia="DengXian" w:cs="Arial"/>
                  <w:szCs w:val="18"/>
                  <w:lang w:eastAsia="zh-CN"/>
                </w:rPr>
                <w:t xml:space="preserve"> 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6F0A7E9" w14:textId="77777777" w:rsidR="00813F28" w:rsidRPr="00187132" w:rsidRDefault="00813F28" w:rsidP="007805B1">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9665E7A" w14:textId="77777777" w:rsidR="00813F28" w:rsidRPr="00187132" w:rsidRDefault="00813F28" w:rsidP="007805B1">
            <w:pPr>
              <w:rPr>
                <w:rFonts w:ascii="Arial" w:hAnsi="Arial" w:cs="Arial"/>
                <w:sz w:val="18"/>
                <w:szCs w:val="18"/>
                <w:lang w:eastAsia="ko-KR"/>
              </w:rPr>
            </w:pPr>
            <w:r w:rsidRPr="00187132">
              <w:rPr>
                <w:rFonts w:ascii="Arial" w:hAnsi="Arial" w:cs="Arial"/>
                <w:sz w:val="18"/>
                <w:szCs w:val="18"/>
              </w:rPr>
              <w:t>&lt;100 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7433714" w14:textId="77777777" w:rsidR="00813F28" w:rsidRPr="00702FF1" w:rsidRDefault="00813F28" w:rsidP="007805B1">
            <w:pPr>
              <w:pStyle w:val="TAC"/>
              <w:jc w:val="left"/>
              <w:rPr>
                <w:rFonts w:cs="Arial"/>
                <w:szCs w:val="18"/>
              </w:rPr>
            </w:pPr>
            <w:proofErr w:type="gramStart"/>
            <w:r w:rsidRPr="00702FF1">
              <w:rPr>
                <w:rFonts w:cs="Arial"/>
                <w:szCs w:val="18"/>
              </w:rPr>
              <w:t>Typically,  &lt;</w:t>
            </w:r>
            <w:proofErr w:type="gramEnd"/>
            <w:r w:rsidRPr="00702FF1">
              <w:rPr>
                <w:rFonts w:cs="Arial"/>
                <w:szCs w:val="18"/>
              </w:rPr>
              <w:t>100 bytes</w:t>
            </w:r>
          </w:p>
          <w:p w14:paraId="38A4BC0E" w14:textId="77777777" w:rsidR="00813F28" w:rsidRPr="00187132" w:rsidRDefault="00813F28" w:rsidP="007805B1">
            <w:pPr>
              <w:rPr>
                <w:rFonts w:ascii="Arial" w:hAnsi="Arial" w:cs="Arial"/>
                <w:sz w:val="18"/>
                <w:szCs w:val="18"/>
                <w:lang w:eastAsia="ko-KR"/>
              </w:rPr>
            </w:pP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22CF2AFF" w14:textId="77777777" w:rsidR="00813F28" w:rsidRPr="00187132" w:rsidRDefault="00813F28" w:rsidP="007805B1">
            <w:pPr>
              <w:rPr>
                <w:rFonts w:ascii="Arial" w:hAnsi="Arial" w:cs="Arial"/>
                <w:sz w:val="18"/>
                <w:szCs w:val="18"/>
                <w:lang w:eastAsia="ko-KR"/>
              </w:rPr>
            </w:pPr>
            <w:r w:rsidRPr="00702FF1">
              <w:rPr>
                <w:rFonts w:ascii="Arial" w:hAnsi="Arial" w:cs="Arial"/>
                <w:sz w:val="18"/>
                <w:szCs w:val="18"/>
              </w:rPr>
              <w:t xml:space="preserve"> &lt;1,5 Million/km2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0B13E2D"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AAAE70B" w14:textId="77777777" w:rsidR="00813F28" w:rsidRPr="00187132" w:rsidRDefault="00813F28" w:rsidP="007805B1">
            <w:pPr>
              <w:rPr>
                <w:rFonts w:ascii="Arial" w:hAnsi="Arial" w:cs="Arial"/>
                <w:sz w:val="18"/>
                <w:szCs w:val="18"/>
                <w:lang w:eastAsia="ko-KR"/>
              </w:rPr>
            </w:pPr>
            <w:r w:rsidRPr="00702FF1">
              <w:rPr>
                <w:rFonts w:ascii="Arial" w:hAnsi="Arial" w:cs="Arial"/>
                <w:sz w:val="18"/>
                <w:szCs w:val="18"/>
              </w:rPr>
              <w:t>600 000 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96E484B"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6D84C8A"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2FCF991"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DFEE254" w14:textId="77777777" w:rsidR="00813F28" w:rsidRPr="00187132" w:rsidRDefault="00813F28"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1087" w:type="dxa"/>
            <w:tcBorders>
              <w:top w:val="nil"/>
              <w:left w:val="nil"/>
              <w:bottom w:val="single" w:sz="8" w:space="0" w:color="000000"/>
              <w:right w:val="single" w:sz="8" w:space="0" w:color="000000"/>
            </w:tcBorders>
            <w:tcMar>
              <w:top w:w="15" w:type="dxa"/>
              <w:left w:w="108" w:type="dxa"/>
              <w:bottom w:w="0" w:type="dxa"/>
              <w:right w:w="108" w:type="dxa"/>
            </w:tcMar>
          </w:tcPr>
          <w:p w14:paraId="763D8243" w14:textId="77777777" w:rsidR="00813F28" w:rsidRPr="00702FF1" w:rsidRDefault="00813F28" w:rsidP="007805B1">
            <w:pPr>
              <w:pStyle w:val="TAC"/>
              <w:rPr>
                <w:rFonts w:cs="Arial"/>
                <w:szCs w:val="18"/>
              </w:rPr>
            </w:pPr>
            <w:r w:rsidRPr="00702FF1">
              <w:rPr>
                <w:rFonts w:cs="Arial"/>
                <w:szCs w:val="18"/>
              </w:rPr>
              <w:t>[3] m</w:t>
            </w:r>
          </w:p>
          <w:p w14:paraId="30BB3BB4" w14:textId="77777777" w:rsidR="00813F28" w:rsidRPr="00E729A8" w:rsidRDefault="00813F28" w:rsidP="007805B1">
            <w:pPr>
              <w:pStyle w:val="TAC"/>
              <w:rPr>
                <w:rFonts w:cs="Arial"/>
                <w:szCs w:val="18"/>
              </w:rPr>
            </w:pPr>
            <w:r w:rsidRPr="003D49D4">
              <w:rPr>
                <w:rFonts w:cs="Arial"/>
                <w:szCs w:val="18"/>
              </w:rPr>
              <w:t>(</w:t>
            </w:r>
            <w:r w:rsidRPr="003D49D4">
              <w:rPr>
                <w:rFonts w:eastAsia="DengXian"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19EE2982" w14:textId="77777777" w:rsidR="00813F28" w:rsidRPr="00187132" w:rsidRDefault="00813F28" w:rsidP="007805B1">
            <w:pPr>
              <w:rPr>
                <w:rFonts w:ascii="Arial" w:hAnsi="Arial" w:cs="Arial"/>
                <w:sz w:val="18"/>
                <w:szCs w:val="18"/>
              </w:rPr>
            </w:pPr>
          </w:p>
        </w:tc>
      </w:tr>
    </w:tbl>
    <w:p w14:paraId="030C9C49" w14:textId="3E813020" w:rsidR="00813F28" w:rsidRDefault="00813F28" w:rsidP="00813F28">
      <w:pPr>
        <w:rPr>
          <w:rFonts w:eastAsia="Calibri"/>
          <w:lang w:val="en-US"/>
        </w:rPr>
      </w:pPr>
    </w:p>
    <w:p w14:paraId="7D200BCB" w14:textId="684256EB" w:rsidR="00B31EB5" w:rsidRDefault="00C124CD" w:rsidP="00813F28">
      <w:pPr>
        <w:rPr>
          <w:rFonts w:eastAsia="Calibri"/>
          <w:lang w:val="en-US"/>
        </w:rPr>
      </w:pPr>
      <w:ins w:id="33" w:author="SZ" w:date="2023-02-23T08:10:00Z">
        <w:r w:rsidRPr="00E65095">
          <w:rPr>
            <w:lang w:val="en-US" w:eastAsia="zh-CN"/>
          </w:rPr>
          <w:t xml:space="preserve">Editor’s </w:t>
        </w:r>
        <w:r>
          <w:rPr>
            <w:lang w:val="en-US" w:eastAsia="zh-CN"/>
          </w:rPr>
          <w:t>N</w:t>
        </w:r>
        <w:r w:rsidRPr="00E65095">
          <w:rPr>
            <w:lang w:val="en-US" w:eastAsia="zh-CN"/>
          </w:rPr>
          <w:t xml:space="preserve">ote: </w:t>
        </w:r>
        <w:r>
          <w:rPr>
            <w:lang w:val="en-US" w:eastAsia="zh-CN"/>
          </w:rPr>
          <w:t xml:space="preserve"> </w:t>
        </w:r>
        <w:r w:rsidRPr="004A6580">
          <w:rPr>
            <w:lang w:val="en-US" w:eastAsia="zh-CN"/>
          </w:rPr>
          <w:t xml:space="preserve">Additional </w:t>
        </w:r>
      </w:ins>
      <w:ins w:id="34" w:author="SZ" w:date="2023-02-23T08:27:00Z">
        <w:r w:rsidR="00A17554">
          <w:rPr>
            <w:lang w:val="en-US" w:eastAsia="zh-CN"/>
          </w:rPr>
          <w:t xml:space="preserve">KPI values </w:t>
        </w:r>
      </w:ins>
      <w:ins w:id="35" w:author="SZ" w:date="2023-02-23T08:10:00Z">
        <w:r>
          <w:rPr>
            <w:lang w:val="en-US" w:eastAsia="zh-CN"/>
          </w:rPr>
          <w:t>(e.g. communication range, outdoor positioning accuracy)</w:t>
        </w:r>
        <w:r w:rsidRPr="004A6580">
          <w:rPr>
            <w:lang w:val="en-US" w:eastAsia="zh-CN"/>
          </w:rPr>
          <w:t xml:space="preserve"> for this use case</w:t>
        </w:r>
        <w:r w:rsidRPr="004035A4">
          <w:rPr>
            <w:lang w:val="en-US" w:eastAsia="zh-CN"/>
          </w:rPr>
          <w:t xml:space="preserve"> </w:t>
        </w:r>
        <w:r>
          <w:rPr>
            <w:lang w:val="en-US" w:eastAsia="zh-CN"/>
          </w:rPr>
          <w:t>are</w:t>
        </w:r>
        <w:r w:rsidRPr="004035A4">
          <w:rPr>
            <w:lang w:val="en-US" w:eastAsia="zh-CN"/>
          </w:rPr>
          <w:t xml:space="preserve"> FFS</w:t>
        </w:r>
      </w:ins>
      <w:ins w:id="36" w:author="SZ" w:date="2023-02-23T08:31:00Z">
        <w:r w:rsidR="00086BA6">
          <w:rPr>
            <w:lang w:val="en-US" w:eastAsia="zh-CN"/>
          </w:rPr>
          <w:t>.</w:t>
        </w:r>
      </w:ins>
      <w:bookmarkStart w:id="37" w:name="_GoBack"/>
      <w:bookmarkEnd w:id="37"/>
    </w:p>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C44B" w14:textId="77777777" w:rsidR="00F254D3" w:rsidRDefault="00F254D3" w:rsidP="00706330">
      <w:pPr>
        <w:spacing w:after="0"/>
      </w:pPr>
      <w:r>
        <w:separator/>
      </w:r>
    </w:p>
  </w:endnote>
  <w:endnote w:type="continuationSeparator" w:id="0">
    <w:p w14:paraId="1824A542" w14:textId="77777777" w:rsidR="00F254D3" w:rsidRDefault="00F254D3"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30832" w14:textId="77777777" w:rsidR="00F254D3" w:rsidRDefault="00F254D3" w:rsidP="00706330">
      <w:pPr>
        <w:spacing w:after="0"/>
      </w:pPr>
      <w:r>
        <w:separator/>
      </w:r>
    </w:p>
  </w:footnote>
  <w:footnote w:type="continuationSeparator" w:id="0">
    <w:p w14:paraId="14D880C3" w14:textId="77777777" w:rsidR="00F254D3" w:rsidRDefault="00F254D3"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3982"/>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5108"/>
    <w:rsid w:val="00086BA6"/>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3DF"/>
    <w:rsid w:val="00106DC8"/>
    <w:rsid w:val="00107094"/>
    <w:rsid w:val="00107664"/>
    <w:rsid w:val="00110353"/>
    <w:rsid w:val="001104C1"/>
    <w:rsid w:val="00110FBE"/>
    <w:rsid w:val="001119A4"/>
    <w:rsid w:val="001132EA"/>
    <w:rsid w:val="00113EDB"/>
    <w:rsid w:val="001142ED"/>
    <w:rsid w:val="00115E4E"/>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AFD"/>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46D71"/>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39A2"/>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3F7BBE"/>
    <w:rsid w:val="00400872"/>
    <w:rsid w:val="00401482"/>
    <w:rsid w:val="0040254A"/>
    <w:rsid w:val="00402873"/>
    <w:rsid w:val="00402ABC"/>
    <w:rsid w:val="00402C24"/>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5A7"/>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27B"/>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03"/>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8BF"/>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40D3"/>
    <w:rsid w:val="007A5293"/>
    <w:rsid w:val="007A5E81"/>
    <w:rsid w:val="007A5F7C"/>
    <w:rsid w:val="007A6284"/>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031D"/>
    <w:rsid w:val="007C116E"/>
    <w:rsid w:val="007C1B41"/>
    <w:rsid w:val="007C2394"/>
    <w:rsid w:val="007C2702"/>
    <w:rsid w:val="007C30C6"/>
    <w:rsid w:val="007C3853"/>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427"/>
    <w:rsid w:val="008025B3"/>
    <w:rsid w:val="008038C5"/>
    <w:rsid w:val="00803D38"/>
    <w:rsid w:val="00804B26"/>
    <w:rsid w:val="00805AC9"/>
    <w:rsid w:val="008061E0"/>
    <w:rsid w:val="0080654F"/>
    <w:rsid w:val="0080680D"/>
    <w:rsid w:val="00806C7C"/>
    <w:rsid w:val="00807F2A"/>
    <w:rsid w:val="00810F4A"/>
    <w:rsid w:val="00812036"/>
    <w:rsid w:val="0081223B"/>
    <w:rsid w:val="00813F28"/>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554"/>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6FA3"/>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1B37"/>
    <w:rsid w:val="00A45717"/>
    <w:rsid w:val="00A473EB"/>
    <w:rsid w:val="00A47E7B"/>
    <w:rsid w:val="00A51406"/>
    <w:rsid w:val="00A51583"/>
    <w:rsid w:val="00A52726"/>
    <w:rsid w:val="00A5276C"/>
    <w:rsid w:val="00A538B0"/>
    <w:rsid w:val="00A54F19"/>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1EB5"/>
    <w:rsid w:val="00B331D2"/>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6282"/>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372"/>
    <w:rsid w:val="00C05B8C"/>
    <w:rsid w:val="00C0603C"/>
    <w:rsid w:val="00C062BE"/>
    <w:rsid w:val="00C06623"/>
    <w:rsid w:val="00C10CD7"/>
    <w:rsid w:val="00C11AC7"/>
    <w:rsid w:val="00C11B7B"/>
    <w:rsid w:val="00C124CD"/>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465B"/>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871B9"/>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332"/>
    <w:rsid w:val="00EE34D4"/>
    <w:rsid w:val="00EE3615"/>
    <w:rsid w:val="00EE4C78"/>
    <w:rsid w:val="00EE6251"/>
    <w:rsid w:val="00EE75CB"/>
    <w:rsid w:val="00EF23FD"/>
    <w:rsid w:val="00EF2D94"/>
    <w:rsid w:val="00EF2F1C"/>
    <w:rsid w:val="00EF3778"/>
    <w:rsid w:val="00EF3BC9"/>
    <w:rsid w:val="00EF4285"/>
    <w:rsid w:val="00EF4D08"/>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4D3"/>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65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140"/>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0D3"/>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link w:val="TFChar"/>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TFChar">
    <w:name w:val="TF Char"/>
    <w:link w:val="TF"/>
    <w:rsid w:val="007A40D3"/>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file:///C:\Users\z00346398\AppData\Local\Temp\Rar$DIa7808.31456\docs\S1-23023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495D4-D888-4F3A-8114-FCF6C1A7F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7</cp:revision>
  <dcterms:created xsi:type="dcterms:W3CDTF">2023-02-23T07:09:00Z</dcterms:created>
  <dcterms:modified xsi:type="dcterms:W3CDTF">2023-02-23T07:31:00Z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